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628D7" w14:textId="77FF9813" w:rsidR="00E7608B" w:rsidRPr="004E2857" w:rsidRDefault="00E7608B" w:rsidP="003B47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9E348D">
        <w:rPr>
          <w:rFonts w:cs="Arial"/>
          <w:sz w:val="24"/>
          <w:szCs w:val="24"/>
          <w:lang w:eastAsia="zh-TW"/>
        </w:rPr>
        <w:t>092</w:t>
      </w:r>
      <w:r w:rsidR="009E348D">
        <w:rPr>
          <w:rFonts w:cs="Arial" w:hint="eastAsia"/>
          <w:sz w:val="24"/>
          <w:szCs w:val="24"/>
          <w:lang w:eastAsia="zh-TW"/>
        </w:rPr>
        <w:t>9</w:t>
      </w:r>
    </w:p>
    <w:p w14:paraId="34C99C06" w14:textId="77777777" w:rsidR="00E7608B" w:rsidRPr="004E2857" w:rsidRDefault="00E7608B" w:rsidP="00E7608B">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C0E4F99" w:rsidR="001E41F3" w:rsidRDefault="000B23B3" w:rsidP="00354E07">
            <w:pPr>
              <w:pStyle w:val="CRCoverPage"/>
              <w:spacing w:after="0"/>
              <w:ind w:left="100"/>
              <w:rPr>
                <w:noProof/>
              </w:rPr>
            </w:pPr>
            <w:r w:rsidRPr="000B23B3">
              <w:rPr>
                <w:noProof/>
              </w:rPr>
              <w:t xml:space="preserve">Introduction </w:t>
            </w:r>
            <w:r w:rsidR="004F1772">
              <w:rPr>
                <w:noProof/>
              </w:rPr>
              <w:t xml:space="preserve">of </w:t>
            </w:r>
            <w:r w:rsidRPr="000B23B3">
              <w:rPr>
                <w:noProof/>
              </w:rPr>
              <w:t>SCell activation delay</w:t>
            </w:r>
            <w:r>
              <w:rPr>
                <w:noProof/>
              </w:rPr>
              <w:t xml:space="preserve"> requirement for FR2 inter-band CA with common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A6DCE" w:rsidR="001E41F3" w:rsidRPr="000D5252" w:rsidRDefault="000D5252" w:rsidP="000D5252">
            <w:pPr>
              <w:spacing w:after="0"/>
              <w:ind w:leftChars="29" w:left="58"/>
              <w:rPr>
                <w:rFonts w:ascii="Calibri Light" w:eastAsia="新細明體" w:hAnsi="Calibri Light" w:cs="Calibri Light"/>
                <w:color w:val="000000"/>
                <w:lang w:val="en-US" w:eastAsia="zh-TW"/>
              </w:rPr>
            </w:pPr>
            <w:r w:rsidRPr="000D5252">
              <w:rPr>
                <w:rFonts w:ascii="Arial" w:hAnsi="Arial"/>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2761" w:rsidR="001E41F3" w:rsidRDefault="0076371C" w:rsidP="001D523F">
            <w:pPr>
              <w:pStyle w:val="CRCoverPage"/>
              <w:spacing w:after="0"/>
              <w:ind w:left="100"/>
              <w:rPr>
                <w:noProof/>
              </w:rPr>
            </w:pPr>
            <w:r>
              <w:rPr>
                <w:noProof/>
              </w:rPr>
              <w:t>202</w:t>
            </w:r>
            <w:r w:rsidR="00E7608B">
              <w:rPr>
                <w:rFonts w:hint="eastAsia"/>
                <w:noProof/>
                <w:lang w:eastAsia="zh-TW"/>
              </w:rPr>
              <w:t>2</w:t>
            </w:r>
            <w:r>
              <w:rPr>
                <w:noProof/>
              </w:rPr>
              <w:t>-</w:t>
            </w:r>
            <w:r w:rsidR="00E7608B">
              <w:rPr>
                <w:noProof/>
                <w:lang w:eastAsia="zh-TW"/>
              </w:rPr>
              <w:t>0</w:t>
            </w:r>
            <w:r w:rsidR="00DF2ABB">
              <w:rPr>
                <w:noProof/>
                <w:lang w:eastAsia="zh-TW"/>
              </w:rPr>
              <w:t>1</w:t>
            </w:r>
            <w:r w:rsidR="00D5244D">
              <w:rPr>
                <w:noProof/>
              </w:rPr>
              <w:t>-</w:t>
            </w:r>
            <w:r w:rsidR="00DF2ABB">
              <w:rPr>
                <w:rFonts w:hint="eastAsia"/>
                <w:noProof/>
                <w:lang w:eastAsia="zh-TW"/>
              </w:rPr>
              <w:t>1</w:t>
            </w:r>
            <w:r w:rsidR="00E7608B">
              <w:rPr>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FBCBA" w:rsidR="001E41F3" w:rsidRDefault="00E7608B"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rsidRPr="00F46A82"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95543" w:rsidR="00013C05" w:rsidRPr="00131E54" w:rsidRDefault="00131E54" w:rsidP="00DA7923">
            <w:pPr>
              <w:pStyle w:val="CRCoverPage"/>
              <w:spacing w:after="0"/>
              <w:rPr>
                <w:rFonts w:ascii="Times New Roman" w:hAnsi="Times New Roman"/>
                <w:lang w:eastAsia="zh-TW"/>
              </w:rPr>
            </w:pPr>
            <w:r>
              <w:rPr>
                <w:rFonts w:ascii="Times New Roman" w:hAnsi="Times New Roman"/>
                <w:lang w:eastAsia="zh-TW"/>
              </w:rPr>
              <w:t xml:space="preserve">As per agreed WF </w:t>
            </w:r>
            <w:r w:rsidRPr="00131E54">
              <w:rPr>
                <w:rFonts w:ascii="Times New Roman" w:hAnsi="Times New Roman"/>
                <w:lang w:eastAsia="zh-TW"/>
              </w:rPr>
              <w:t>R4-2120284</w:t>
            </w:r>
            <w:r>
              <w:rPr>
                <w:rFonts w:ascii="Times New Roman" w:hAnsi="Times New Roman"/>
                <w:lang w:eastAsia="zh-TW"/>
              </w:rPr>
              <w:t xml:space="preserve">, draft CR </w:t>
            </w:r>
            <w:r w:rsidR="00F46A82">
              <w:rPr>
                <w:rFonts w:ascii="Times New Roman" w:hAnsi="Times New Roman"/>
                <w:lang w:eastAsia="zh-TW"/>
              </w:rPr>
              <w:t xml:space="preserve">to introduce </w:t>
            </w:r>
            <w:r w:rsidRPr="00131E54">
              <w:rPr>
                <w:rFonts w:ascii="Times New Roman" w:hAnsi="Times New Roman"/>
                <w:lang w:eastAsia="zh-TW"/>
              </w:rPr>
              <w:t>SCell activation delay requirement for FR2 inter-band CA with common beam management</w:t>
            </w:r>
            <w:r>
              <w:rPr>
                <w:rFonts w:ascii="Times New Roman" w:hAnsi="Times New Roman"/>
                <w:lang w:eastAsia="zh-TW"/>
              </w:rPr>
              <w:t xml:space="preserve"> is provided.</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131E54" w:rsidRDefault="00D74AEA" w:rsidP="00D74AEA">
            <w:pPr>
              <w:pStyle w:val="CRCoverPage"/>
              <w:spacing w:after="0"/>
              <w:rPr>
                <w:rFonts w:ascii="Times New Roman" w:hAnsi="Times New Roman"/>
                <w:lang w:eastAsia="zh-T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8A902" w:rsidR="00D2182A" w:rsidRPr="00131E54" w:rsidRDefault="00131E54" w:rsidP="00DA7923">
            <w:pPr>
              <w:pStyle w:val="CRCoverPage"/>
              <w:spacing w:after="0"/>
              <w:rPr>
                <w:rFonts w:ascii="Times New Roman" w:hAnsi="Times New Roman"/>
                <w:lang w:eastAsia="zh-TW"/>
              </w:rPr>
            </w:pPr>
            <w:r w:rsidRPr="00131E54">
              <w:rPr>
                <w:rFonts w:ascii="Times New Roman" w:hAnsi="Times New Roman"/>
                <w:lang w:eastAsia="zh-TW"/>
              </w:rPr>
              <w:t>Introduce SCell activation delay requirement for FR2 inter-band CA with common beam management</w:t>
            </w:r>
            <w:bookmarkStart w:id="3" w:name="_GoBack"/>
            <w:bookmarkEnd w:id="3"/>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6EEE5" w:rsidR="00D74AEA" w:rsidRPr="00E7608B" w:rsidRDefault="00131E54" w:rsidP="00131E54">
            <w:pPr>
              <w:pStyle w:val="CRCoverPage"/>
              <w:spacing w:after="0"/>
              <w:rPr>
                <w:noProof/>
                <w:shd w:val="pct15" w:color="auto" w:fill="FFFFFF"/>
                <w:lang w:eastAsia="zh-TW"/>
              </w:rPr>
            </w:pPr>
            <w:r w:rsidRPr="00131E54">
              <w:rPr>
                <w:rFonts w:ascii="Times New Roman" w:hAnsi="Times New Roman"/>
                <w:lang w:eastAsia="zh-TW"/>
              </w:rPr>
              <w:t xml:space="preserve">Incomplete </w:t>
            </w:r>
            <w:r w:rsidR="00253A0F" w:rsidRPr="00131E54">
              <w:rPr>
                <w:rFonts w:ascii="Times New Roman" w:hAnsi="Times New Roman"/>
                <w:lang w:eastAsia="zh-TW"/>
              </w:rPr>
              <w:t>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3E077" w:rsidR="001E41F3" w:rsidRDefault="00387E95" w:rsidP="0077316F">
            <w:pPr>
              <w:pStyle w:val="CRCoverPage"/>
              <w:spacing w:after="0"/>
              <w:rPr>
                <w:noProof/>
                <w:lang w:eastAsia="zh-TW"/>
              </w:rPr>
            </w:pPr>
            <w:r w:rsidRPr="00387E95">
              <w:rPr>
                <w:noProof/>
                <w:lang w:eastAsia="zh-TW"/>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CD96216" w14:textId="77777777" w:rsidR="00B12B59" w:rsidRPr="009C5807" w:rsidRDefault="00B12B59" w:rsidP="00B12B59">
      <w:pPr>
        <w:pStyle w:val="Heading3"/>
        <w:rPr>
          <w:lang w:val="en-US"/>
        </w:rPr>
      </w:pPr>
      <w:bookmarkStart w:id="4" w:name="_Toc535475975"/>
      <w:r w:rsidRPr="009C5807">
        <w:rPr>
          <w:lang w:val="en-US"/>
        </w:rPr>
        <w:t>8.3.2</w:t>
      </w:r>
      <w:r w:rsidRPr="009C5807">
        <w:rPr>
          <w:lang w:val="en-US"/>
        </w:rPr>
        <w:tab/>
        <w:t>SCell Activation Delay Requirement for Deactivated SCell</w:t>
      </w:r>
      <w:bookmarkEnd w:id="4"/>
    </w:p>
    <w:p w14:paraId="7A94C479" w14:textId="77777777" w:rsidR="00B12B59" w:rsidRPr="009C5807" w:rsidRDefault="00B12B59" w:rsidP="00B12B59">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8425809" w14:textId="77777777" w:rsidR="00B12B59" w:rsidRPr="009C5807" w:rsidRDefault="00B12B59" w:rsidP="00B12B59">
      <w:pPr>
        <w:rPr>
          <w:lang w:eastAsia="zh-CN"/>
        </w:rPr>
      </w:pPr>
      <w:r w:rsidRPr="009C5807">
        <w:t>The delay within which the UE shall be able to activate the deactivated SCell depends upon the specified conditions.</w:t>
      </w:r>
    </w:p>
    <w:p w14:paraId="64381155" w14:textId="77777777" w:rsidR="00B12B59" w:rsidRPr="009C5807" w:rsidRDefault="00B12B59" w:rsidP="00B12B5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5FDCF55" w14:textId="77777777" w:rsidR="00B12B59" w:rsidRPr="009C5807" w:rsidRDefault="00B12B59" w:rsidP="00B12B5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507C779" w14:textId="77777777" w:rsidR="00B12B59" w:rsidRPr="009C5807" w:rsidRDefault="00B12B59" w:rsidP="00B12B59">
      <w:pPr>
        <w:pStyle w:val="B10"/>
        <w:rPr>
          <w:lang w:eastAsia="zh-CN"/>
        </w:rPr>
      </w:pPr>
      <w:r>
        <w:tab/>
      </w:r>
      <w:proofErr w:type="spellStart"/>
      <w:r w:rsidRPr="009C5807">
        <w:t>T</w:t>
      </w:r>
      <w:r w:rsidRPr="009C5807">
        <w:rPr>
          <w:vertAlign w:val="subscript"/>
        </w:rPr>
        <w:t>activation_time</w:t>
      </w:r>
      <w:proofErr w:type="spellEnd"/>
      <w:r w:rsidRPr="009C5807">
        <w:t xml:space="preserve"> is the SCell activation delay in millisecond. </w:t>
      </w:r>
    </w:p>
    <w:p w14:paraId="167C2D66" w14:textId="77777777" w:rsidR="00B12B59" w:rsidRPr="009C5807" w:rsidRDefault="00B12B59" w:rsidP="00B12B59">
      <w:pPr>
        <w:pStyle w:val="B20"/>
      </w:pPr>
      <w:r>
        <w:tab/>
      </w:r>
      <w:r w:rsidRPr="009C5807">
        <w:t xml:space="preserve">If the SCell is known and belongs to FR1, </w:t>
      </w:r>
      <w:proofErr w:type="spellStart"/>
      <w:r w:rsidRPr="009C5807">
        <w:t>T</w:t>
      </w:r>
      <w:r w:rsidRPr="009C5807">
        <w:rPr>
          <w:vertAlign w:val="subscript"/>
        </w:rPr>
        <w:t>activation_time</w:t>
      </w:r>
      <w:proofErr w:type="spellEnd"/>
      <w:r w:rsidRPr="009C5807">
        <w:t xml:space="preserve"> is:</w:t>
      </w:r>
    </w:p>
    <w:p w14:paraId="34E65DA0" w14:textId="77777777" w:rsidR="00B12B59" w:rsidRPr="009C5807" w:rsidRDefault="00B12B59" w:rsidP="00B12B5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measurement period of the SCell being activated</w:t>
      </w:r>
      <w:r w:rsidRPr="009C5807">
        <w:t xml:space="preserve"> is equal to or smaller than </w:t>
      </w:r>
      <w:r>
        <w:t>[2400ms]</w:t>
      </w:r>
      <w:r w:rsidRPr="009C5807">
        <w:t>.</w:t>
      </w:r>
    </w:p>
    <w:p w14:paraId="04A2861D" w14:textId="77777777" w:rsidR="00B12B59" w:rsidRPr="009C5807" w:rsidRDefault="00B12B59" w:rsidP="00B12B5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69FFC8D8" w14:textId="77777777" w:rsidR="00B12B59" w:rsidRPr="003D39C9" w:rsidRDefault="00B12B59" w:rsidP="00B12B59">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14C8FD28" w14:textId="77777777" w:rsidR="00B12B59" w:rsidRPr="003D39C9" w:rsidRDefault="00B12B59" w:rsidP="00B12B59">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DA4B694" w14:textId="77777777" w:rsidR="00B12B59" w:rsidRPr="003D39C9" w:rsidRDefault="00B12B59" w:rsidP="00B12B59">
      <w:pPr>
        <w:ind w:left="1135" w:hanging="284"/>
      </w:pPr>
      <w:r w:rsidRPr="003D39C9">
        <w:t>-</w:t>
      </w:r>
      <w:r w:rsidRPr="003D39C9">
        <w:tab/>
        <w:t xml:space="preserve"> ‘</w:t>
      </w:r>
      <w:proofErr w:type="spellStart"/>
      <w:r w:rsidRPr="003D39C9">
        <w:t>ssb-PositionInBurst</w:t>
      </w:r>
      <w:proofErr w:type="spellEnd"/>
      <w:r w:rsidRPr="003D39C9">
        <w:t>’ indicates multiple SSBs and TCI indication is provided in same MAC PDU with SCell activation,</w:t>
      </w:r>
    </w:p>
    <w:p w14:paraId="32FD3DCF" w14:textId="77777777" w:rsidR="00B12B59" w:rsidRDefault="00B12B59" w:rsidP="00B12B59">
      <w:pPr>
        <w:pStyle w:val="B20"/>
      </w:pPr>
      <w:proofErr w:type="gramStart"/>
      <w:r w:rsidRPr="003D39C9">
        <w:rPr>
          <w:rFonts w:eastAsia="Calibri"/>
        </w:rPr>
        <w:t>provided</w:t>
      </w:r>
      <w:proofErr w:type="gramEnd"/>
      <w:r w:rsidRPr="003D39C9">
        <w:rPr>
          <w:rFonts w:eastAsia="Calibri"/>
        </w:rPr>
        <w:t xml:space="preserve">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3838F35C" w14:textId="77777777" w:rsidR="00B12B59" w:rsidRDefault="00B12B59" w:rsidP="00B12B59">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BDCDCFF" w14:textId="77777777" w:rsidR="00B12B59" w:rsidRPr="003D39C9" w:rsidRDefault="00B12B59" w:rsidP="00B12B59">
      <w:pPr>
        <w:ind w:left="1418" w:hanging="284"/>
        <w:rPr>
          <w:lang w:val="en-US" w:eastAsia="zh-CN"/>
        </w:rPr>
      </w:pPr>
      <w:r w:rsidRPr="003D39C9">
        <w:rPr>
          <w:lang w:val="en-US" w:eastAsia="zh-CN"/>
        </w:rPr>
        <w:t>-</w:t>
      </w:r>
      <w:r w:rsidRPr="003D39C9">
        <w:rPr>
          <w:lang w:val="en-US" w:eastAsia="zh-CN"/>
        </w:rPr>
        <w:tab/>
      </w:r>
      <w:proofErr w:type="gramStart"/>
      <w:r w:rsidRPr="003D39C9">
        <w:t>the</w:t>
      </w:r>
      <w:proofErr w:type="gramEnd"/>
      <w:r w:rsidRPr="003D39C9">
        <w:t xml:space="preserve"> SCell is</w:t>
      </w:r>
      <w:r w:rsidRPr="003D39C9">
        <w:rPr>
          <w:lang w:val="en-US" w:eastAsia="zh-CN"/>
        </w:rPr>
        <w:t xml:space="preserve"> contiguous to an active serving cell in the same band, and</w:t>
      </w:r>
    </w:p>
    <w:p w14:paraId="631714E7" w14:textId="77777777" w:rsidR="00B12B59" w:rsidRDefault="00B12B59" w:rsidP="00B12B59">
      <w:pPr>
        <w:pStyle w:val="B4"/>
        <w:rPr>
          <w:lang w:val="en-US" w:eastAsia="zh-CN"/>
        </w:rPr>
      </w:pPr>
      <w:r w:rsidRPr="003D39C9">
        <w:rPr>
          <w:lang w:val="en-US" w:eastAsia="zh-CN"/>
        </w:rPr>
        <w:t>-</w:t>
      </w:r>
      <w:r w:rsidRPr="003D39C9">
        <w:rPr>
          <w:lang w:val="en-US" w:eastAsia="zh-CN"/>
        </w:rPr>
        <w:tab/>
      </w:r>
      <w:proofErr w:type="gramStart"/>
      <w:r w:rsidRPr="003D39C9">
        <w:rPr>
          <w:lang w:val="en-US" w:eastAsia="zh-CN"/>
        </w:rPr>
        <w:t>its</w:t>
      </w:r>
      <w:proofErr w:type="gramEnd"/>
      <w:r w:rsidRPr="003D39C9">
        <w:rPr>
          <w:lang w:val="en-US" w:eastAsia="zh-CN"/>
        </w:rPr>
        <w:t xml:space="preserve">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789BBE9" w14:textId="77777777" w:rsidR="00B12B59" w:rsidRDefault="00B12B59" w:rsidP="00B12B59">
      <w:pPr>
        <w:pStyle w:val="B20"/>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49FA92E4" w14:textId="77777777" w:rsidR="00B12B59" w:rsidRPr="007C55F6" w:rsidRDefault="00B12B59" w:rsidP="00B12B59">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CE205FA" w14:textId="77777777" w:rsidR="00B12B59" w:rsidRDefault="00B12B59" w:rsidP="00B12B5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0C16CB" w14:textId="77777777" w:rsidR="00B12B59" w:rsidRPr="003D39C9" w:rsidRDefault="00B12B59" w:rsidP="00B12B59">
      <w:pPr>
        <w:pStyle w:val="B30"/>
      </w:pPr>
      <w:proofErr w:type="gramStart"/>
      <w:r w:rsidRPr="003D39C9">
        <w:t>otherwise</w:t>
      </w:r>
      <w:proofErr w:type="gramEnd"/>
      <w:r w:rsidRPr="003D39C9">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48D354D2" w14:textId="77777777" w:rsidR="00B12B59" w:rsidRPr="003D39C9" w:rsidRDefault="00B12B59" w:rsidP="00B12B5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proofErr w:type="gramStart"/>
      <w:r w:rsidRPr="003D39C9">
        <w:rPr>
          <w:vertAlign w:val="subscript"/>
          <w:lang w:val="en-US" w:eastAsia="zh-CN"/>
        </w:rPr>
        <w:t>,measure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E69C57E" w14:textId="77777777" w:rsidR="00B12B59" w:rsidRDefault="00B12B59" w:rsidP="00B12B5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proofErr w:type="gramStart"/>
      <w:r w:rsidRPr="003D39C9">
        <w:rPr>
          <w:vertAlign w:val="subscript"/>
        </w:rPr>
        <w:t>,measure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ACA5E5E" w14:textId="77777777" w:rsidR="00B12B59" w:rsidRPr="00412FE3" w:rsidRDefault="00B12B59" w:rsidP="00B12B59">
      <w:pPr>
        <w:pStyle w:val="B30"/>
      </w:pPr>
      <w:r w:rsidRPr="009C5807">
        <w:t>-</w:t>
      </w:r>
      <w:r w:rsidRPr="009C5807">
        <w:tab/>
      </w:r>
      <w:r w:rsidRPr="00412FE3">
        <w:t>However, when the following conditions are fulfilled, no activation requirement will be applied for this unknown SCell:</w:t>
      </w:r>
    </w:p>
    <w:p w14:paraId="7093360E" w14:textId="77777777" w:rsidR="00B12B59" w:rsidRDefault="00B12B59" w:rsidP="00B12B59">
      <w:pPr>
        <w:pStyle w:val="B4"/>
        <w:rPr>
          <w:lang w:val="en-US" w:eastAsia="zh-CN"/>
        </w:rPr>
      </w:pPr>
      <w:r>
        <w:rPr>
          <w:lang w:val="en-US" w:eastAsia="zh-CN"/>
        </w:rPr>
        <w:t>-</w:t>
      </w:r>
      <w:r>
        <w:rPr>
          <w:lang w:val="en-US" w:eastAsia="zh-CN"/>
        </w:rPr>
        <w:tab/>
      </w:r>
      <w:proofErr w:type="gramStart"/>
      <w:r>
        <w:t>the</w:t>
      </w:r>
      <w:proofErr w:type="gramEnd"/>
      <w:r>
        <w:t xml:space="preserve"> SCell is</w:t>
      </w:r>
      <w:r>
        <w:rPr>
          <w:lang w:val="en-US" w:eastAsia="zh-CN"/>
        </w:rPr>
        <w:t xml:space="preserve"> contiguous to an active serving cell in the same band, and</w:t>
      </w:r>
    </w:p>
    <w:p w14:paraId="5A8DA54E" w14:textId="77777777" w:rsidR="00B12B59" w:rsidRDefault="00B12B59" w:rsidP="00B12B59">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70B82AC" w14:textId="77777777" w:rsidR="00B12B59" w:rsidRDefault="00B12B59" w:rsidP="00B12B59">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5FA0B216" w14:textId="77777777" w:rsidR="00B12B59" w:rsidRDefault="00B12B59" w:rsidP="00B12B59">
      <w:pPr>
        <w:pStyle w:val="B20"/>
        <w:ind w:left="1418"/>
        <w:rPr>
          <w:lang w:val="en-US" w:eastAsia="zh-CN"/>
        </w:rPr>
      </w:pPr>
      <w:r>
        <w:rPr>
          <w:lang w:val="en-US" w:eastAsia="zh-CN"/>
        </w:rPr>
        <w:lastRenderedPageBreak/>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32DCD946" w14:textId="77777777" w:rsidR="00B12B59" w:rsidRPr="009C5807" w:rsidRDefault="00B12B59" w:rsidP="00B12B5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D881FC1" w14:textId="77777777" w:rsidR="00B12B59" w:rsidRDefault="00B12B59" w:rsidP="00B12B59">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 xml:space="preserve">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p>
    <w:p w14:paraId="4A371A56" w14:textId="77777777" w:rsidR="00B12B59" w:rsidRDefault="00B12B59" w:rsidP="00B12B59">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3EFA2C4F" w14:textId="77777777" w:rsidR="00B12B59" w:rsidRDefault="00B12B59" w:rsidP="00B12B5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82AF17" w14:textId="77777777" w:rsidR="00B12B59" w:rsidRDefault="00B12B59" w:rsidP="00B12B59">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w:t>
      </w:r>
      <w:proofErr w:type="spellStart"/>
      <w:r w:rsidRPr="00113193">
        <w:t>TypeC</w:t>
      </w:r>
      <w:proofErr w:type="spellEnd"/>
      <w:r w:rsidRPr="00113193">
        <w:t xml:space="preserve"> with SSB(s) of any active serving cell that is contiguous to the SCell being activated on that FR1 band.</w:t>
      </w:r>
      <w:r>
        <w:t xml:space="preserve"> </w:t>
      </w:r>
    </w:p>
    <w:p w14:paraId="1683B769" w14:textId="77777777" w:rsidR="00B12B59" w:rsidRPr="009C5807" w:rsidRDefault="00B12B59" w:rsidP="00B12B59">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561FF782" w14:textId="77777777" w:rsidR="00B12B59" w:rsidRPr="009C5807" w:rsidRDefault="00B12B59" w:rsidP="00B12B59">
      <w:pPr>
        <w:pStyle w:val="B30"/>
      </w:pPr>
      <w:r w:rsidRPr="009C5807">
        <w:t>-</w:t>
      </w:r>
      <w:r w:rsidRPr="009C5807">
        <w:tab/>
        <w:t xml:space="preserve">The UE is provided with SMTC for the target SCell, and  </w:t>
      </w:r>
    </w:p>
    <w:p w14:paraId="23671131" w14:textId="77777777" w:rsidR="00B12B59" w:rsidRDefault="00B12B59" w:rsidP="00B12B59">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440B4BE8" w14:textId="77777777" w:rsidR="00B12B59" w:rsidRDefault="00B12B59" w:rsidP="00B12B59">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006BEB96" w14:textId="77777777" w:rsidR="00B12B59" w:rsidRPr="009C5807" w:rsidRDefault="00B12B59" w:rsidP="00B12B59">
      <w:pPr>
        <w:pStyle w:val="B30"/>
      </w:pPr>
      <w:r w:rsidRPr="008C6DE4">
        <w:t>-</w:t>
      </w:r>
      <w:r w:rsidRPr="008C6DE4">
        <w:tab/>
      </w:r>
      <w:r w:rsidRPr="001323D8">
        <w:t>SSB is in the same half-frame on the SCell and the contiguous FR2 active serving cell</w:t>
      </w:r>
    </w:p>
    <w:p w14:paraId="473986F9" w14:textId="77777777" w:rsidR="00B12B59" w:rsidRPr="009C5807" w:rsidRDefault="00B12B59" w:rsidP="00B12B59">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4FBE21E" w14:textId="77777777" w:rsidR="00B12B59" w:rsidRPr="009C5807" w:rsidRDefault="00B12B59" w:rsidP="00B12B59">
      <w:pPr>
        <w:pStyle w:val="B30"/>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SCell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E1E47CE" w14:textId="77777777" w:rsidR="00B12B59" w:rsidRPr="009C5807" w:rsidRDefault="00B12B59" w:rsidP="00B12B59">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AB5786F" w14:textId="77777777" w:rsidR="00B12B59" w:rsidRPr="009C5807" w:rsidRDefault="00B12B59" w:rsidP="00B12B59">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EDA28EC" w14:textId="77777777" w:rsidR="00B12B59" w:rsidRPr="00885F53" w:rsidRDefault="00B12B59" w:rsidP="00B12B5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2609D1C" w14:textId="77777777" w:rsidR="00B12B59" w:rsidRPr="009C5807" w:rsidRDefault="00B12B59" w:rsidP="00B12B59">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F77F790" w14:textId="77777777" w:rsidR="00B12B59" w:rsidRPr="009C5807" w:rsidRDefault="00B12B59" w:rsidP="00B12B5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UE receives the SCell activation command and TCI state activation commands at the same time.</w:t>
      </w:r>
    </w:p>
    <w:p w14:paraId="78613895" w14:textId="77777777" w:rsidR="00B12B59" w:rsidRDefault="00B12B59" w:rsidP="00B12B59">
      <w:pPr>
        <w:pStyle w:val="B20"/>
      </w:pPr>
      <w:r>
        <w:tab/>
      </w:r>
      <w:r w:rsidRPr="009C5807">
        <w:t xml:space="preserve">If </w:t>
      </w:r>
      <w:r w:rsidRPr="00885F53">
        <w:rPr>
          <w:lang w:eastAsia="zh-CN"/>
        </w:rPr>
        <w:t xml:space="preserve">the </w:t>
      </w:r>
      <w:r>
        <w:rPr>
          <w:lang w:eastAsia="zh-CN"/>
        </w:rPr>
        <w:t>PCell/</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Pr="00735A1B">
        <w:rPr>
          <w:rFonts w:ascii="Tms Rmn" w:hAnsi="Tms Rmn"/>
        </w:rPr>
        <w:t>independent beam management</w:t>
      </w:r>
      <w:r>
        <w:rPr>
          <w:rFonts w:ascii="Tms Rmn" w:hAnsi="Tms Rmn"/>
        </w:rPr>
        <w: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44C4B433" w14:textId="77777777" w:rsidR="00B12B59" w:rsidRPr="00885F53" w:rsidRDefault="00B12B59" w:rsidP="00B12B59">
      <w:pPr>
        <w:pStyle w:val="B30"/>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941DCF9" w14:textId="77777777" w:rsidR="00B12B59" w:rsidRPr="009C5807" w:rsidRDefault="00B12B59" w:rsidP="00B12B59">
      <w:pPr>
        <w:pStyle w:val="B20"/>
      </w:pPr>
      <w:r>
        <w:tab/>
      </w:r>
      <w:r w:rsidRPr="009C5807">
        <w:t xml:space="preserve">If </w:t>
      </w:r>
      <w:r w:rsidRPr="00885F53">
        <w:rPr>
          <w:lang w:eastAsia="zh-CN"/>
        </w:rPr>
        <w:t xml:space="preserve">the </w:t>
      </w:r>
      <w:r>
        <w:rPr>
          <w:lang w:eastAsia="zh-CN"/>
        </w:rPr>
        <w:t>PCell/</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Pr="00735A1B">
        <w:rPr>
          <w:rFonts w:ascii="Tms Rmn" w:hAnsi="Tms Rmn"/>
        </w:rPr>
        <w:t>independent beam management</w:t>
      </w:r>
      <w:r>
        <w:rPr>
          <w:rFonts w:ascii="Tms Rmn" w:hAnsi="Tms Rmn"/>
        </w:rPr>
        <w: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EC70B21" w14:textId="77777777" w:rsidR="00B12B59" w:rsidRPr="00102412" w:rsidRDefault="00B12B59" w:rsidP="00B12B59">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F444E97" w14:textId="13822BDB" w:rsidR="00792DD4" w:rsidRPr="009E348D" w:rsidRDefault="00792DD4" w:rsidP="00792DD4">
      <w:pPr>
        <w:pStyle w:val="B20"/>
        <w:rPr>
          <w:ins w:id="5" w:author="Hsuanli Lin (林烜立)" w:date="2022-01-04T14:23:00Z"/>
        </w:rPr>
      </w:pPr>
      <w:ins w:id="6" w:author="Hsuanli Lin (林烜立)" w:date="2022-01-04T14:23:00Z">
        <w:r>
          <w:lastRenderedPageBreak/>
          <w:tab/>
        </w:r>
        <w:r w:rsidRPr="009E348D">
          <w:t xml:space="preserve">If </w:t>
        </w:r>
      </w:ins>
      <w:ins w:id="7" w:author="Hsuanli Lin (林烜立)" w:date="2022-01-04T14:30:00Z">
        <w:r w:rsidR="001B03D1" w:rsidRPr="009E348D">
          <w:rPr>
            <w:color w:val="000000"/>
          </w:rPr>
          <w:t>a</w:t>
        </w:r>
      </w:ins>
      <w:ins w:id="8" w:author="Hsuanli Lin (林烜立)" w:date="2022-01-04T14:31:00Z">
        <w:r w:rsidR="001B03D1" w:rsidRPr="009E348D">
          <w:rPr>
            <w:color w:val="000000"/>
          </w:rPr>
          <w:t>t least one</w:t>
        </w:r>
      </w:ins>
      <w:ins w:id="9" w:author="Hsuanli Lin (林烜立)" w:date="2022-01-04T14:23:00Z">
        <w:r w:rsidRPr="009E348D">
          <w:rPr>
            <w:color w:val="000000"/>
          </w:rPr>
          <w:t xml:space="preserve"> </w:t>
        </w:r>
      </w:ins>
      <w:ins w:id="10" w:author="Hsuanli Lin (林烜立)" w:date="2022-01-04T14:31:00Z">
        <w:r w:rsidR="001B03D1" w:rsidRPr="009E348D">
          <w:t>active serving cell</w:t>
        </w:r>
      </w:ins>
      <w:ins w:id="11" w:author="Hsuanli Lin (林烜立)" w:date="2022-01-04T14:23:00Z">
        <w:r w:rsidRPr="009E348D">
          <w:rPr>
            <w:lang w:eastAsia="zh-CN"/>
          </w:rPr>
          <w:t xml:space="preserve"> and the</w:t>
        </w:r>
        <w:r w:rsidRPr="009E348D">
          <w:t xml:space="preserve"> target</w:t>
        </w:r>
        <w:r w:rsidRPr="009E348D">
          <w:rPr>
            <w:lang w:eastAsia="zh-CN"/>
          </w:rPr>
          <w:t xml:space="preserve"> SCell are</w:t>
        </w:r>
        <w:r w:rsidRPr="009E348D">
          <w:rPr>
            <w:color w:val="000000"/>
          </w:rPr>
          <w:t xml:space="preserve"> </w:t>
        </w:r>
        <w:r w:rsidRPr="009E348D">
          <w:rPr>
            <w:lang w:eastAsia="zh-CN"/>
          </w:rPr>
          <w:t>in a FR2 band pair with</w:t>
        </w:r>
        <w:r w:rsidRPr="009E348D">
          <w:rPr>
            <w:rFonts w:ascii="Tms Rmn" w:hAnsi="Tms Rmn"/>
          </w:rPr>
          <w:t xml:space="preserve"> </w:t>
        </w:r>
      </w:ins>
      <w:ins w:id="12" w:author="Hsuanli Lin (林烜立)" w:date="2022-01-04T14:31:00Z">
        <w:r w:rsidR="001B03D1" w:rsidRPr="009E348D">
          <w:rPr>
            <w:rFonts w:ascii="Tms Rmn" w:hAnsi="Tms Rmn"/>
          </w:rPr>
          <w:t>common</w:t>
        </w:r>
      </w:ins>
      <w:ins w:id="13" w:author="Hsuanli Lin (林烜立)" w:date="2022-01-04T14:23:00Z">
        <w:r w:rsidRPr="009E348D">
          <w:rPr>
            <w:rFonts w:ascii="Tms Rmn" w:hAnsi="Tms Rmn"/>
          </w:rPr>
          <w:t xml:space="preserve"> beam management,</w:t>
        </w:r>
        <w:r w:rsidRPr="009E348D">
          <w:t xml:space="preserve"> and the target SCell is unknown to UE and semi-persistent CSI-RS is used for CSI reporting, </w:t>
        </w:r>
        <w:r w:rsidRPr="009E348D">
          <w:rPr>
            <w:rFonts w:eastAsia="Calibri"/>
          </w:rPr>
          <w:t xml:space="preserve">provided that the side condition </w:t>
        </w:r>
        <w:proofErr w:type="spellStart"/>
        <w:r w:rsidRPr="009E348D">
          <w:rPr>
            <w:rFonts w:cs="v4.2.0"/>
          </w:rPr>
          <w:t>Ês</w:t>
        </w:r>
        <w:proofErr w:type="spellEnd"/>
        <w:r w:rsidRPr="009E348D">
          <w:rPr>
            <w:rFonts w:cs="v4.2.0"/>
          </w:rPr>
          <w:t>/</w:t>
        </w:r>
        <w:proofErr w:type="spellStart"/>
        <w:r w:rsidRPr="009E348D">
          <w:rPr>
            <w:rFonts w:cs="v4.2.0"/>
          </w:rPr>
          <w:t>Iot</w:t>
        </w:r>
        <w:proofErr w:type="spellEnd"/>
        <w:r w:rsidRPr="009E348D">
          <w:rPr>
            <w:rFonts w:cs="v4.2.0"/>
          </w:rPr>
          <w:t xml:space="preserve"> </w:t>
        </w:r>
        <w:r w:rsidRPr="009E348D">
          <w:t xml:space="preserve">≥ </w:t>
        </w:r>
        <w:r w:rsidRPr="009E348D">
          <w:rPr>
            <w:rFonts w:cs="v4.2.0"/>
          </w:rPr>
          <w:t>-2dB is fulfilled,</w:t>
        </w:r>
        <w:r w:rsidRPr="009E348D">
          <w:t xml:space="preserve"> then </w:t>
        </w:r>
        <w:proofErr w:type="spellStart"/>
        <w:r w:rsidRPr="009E348D">
          <w:t>T</w:t>
        </w:r>
        <w:r w:rsidRPr="009E348D">
          <w:rPr>
            <w:vertAlign w:val="subscript"/>
          </w:rPr>
          <w:t>activation_time</w:t>
        </w:r>
        <w:proofErr w:type="spellEnd"/>
        <w:r w:rsidRPr="009E348D">
          <w:t xml:space="preserve"> is:</w:t>
        </w:r>
      </w:ins>
    </w:p>
    <w:p w14:paraId="4A87B3C6" w14:textId="6A70CDAF" w:rsidR="00792DD4" w:rsidRPr="009E348D" w:rsidRDefault="00792DD4" w:rsidP="00792DD4">
      <w:pPr>
        <w:pStyle w:val="B30"/>
        <w:rPr>
          <w:ins w:id="14" w:author="Hsuanli Lin (林烜立)" w:date="2022-01-04T14:23:00Z"/>
        </w:rPr>
      </w:pPr>
      <w:ins w:id="15" w:author="Hsuanli Lin (林烜立)" w:date="2022-01-04T14:23:00Z">
        <w:r w:rsidRPr="009E348D">
          <w:t>-</w:t>
        </w:r>
        <w:r w:rsidRPr="009E348D">
          <w:tab/>
        </w:r>
      </w:ins>
      <w:ins w:id="16" w:author="Hsuanli Lin (林烜立)" w:date="2022-01-04T14:59:00Z">
        <w:r w:rsidR="0046720B" w:rsidRPr="009E348D">
          <w:t xml:space="preserve">[TBD] </w:t>
        </w:r>
      </w:ins>
      <w:proofErr w:type="spellStart"/>
      <w:ins w:id="17" w:author="Hsuanli Lin (林烜立)" w:date="2022-01-04T14:23:00Z">
        <w:r w:rsidRPr="009E348D">
          <w:t>ms</w:t>
        </w:r>
        <w:proofErr w:type="spellEnd"/>
        <w:r w:rsidRPr="009E348D">
          <w:t xml:space="preserve"> + </w:t>
        </w:r>
        <w:proofErr w:type="spellStart"/>
        <w:r w:rsidRPr="009E348D">
          <w:t>T</w:t>
        </w:r>
        <w:r w:rsidRPr="009E348D">
          <w:rPr>
            <w:vertAlign w:val="subscript"/>
          </w:rPr>
          <w:t>FirstSSB_MAX</w:t>
        </w:r>
        <w:proofErr w:type="spellEnd"/>
        <w:r w:rsidRPr="009E348D">
          <w:t xml:space="preserve"> + T</w:t>
        </w:r>
        <w:r w:rsidRPr="009E348D">
          <w:rPr>
            <w:vertAlign w:val="subscript"/>
          </w:rPr>
          <w:t>SMTC_MAX</w:t>
        </w:r>
        <w:r w:rsidRPr="009E348D">
          <w:t xml:space="preserve"> + </w:t>
        </w:r>
      </w:ins>
      <w:ins w:id="18" w:author="Hsuanli Lin (林烜立)" w:date="2022-01-04T15:00:00Z">
        <w:r w:rsidR="0046720B" w:rsidRPr="009E348D">
          <w:t>[</w:t>
        </w:r>
      </w:ins>
      <w:ins w:id="19" w:author="Hsuanli Lin (林烜立)" w:date="2022-01-04T14:23:00Z">
        <w:r w:rsidR="0046720B" w:rsidRPr="009E348D">
          <w:t>TBD</w:t>
        </w:r>
        <w:r w:rsidRPr="009E348D">
          <w:t>*</w:t>
        </w:r>
        <w:proofErr w:type="spellStart"/>
        <w:r w:rsidRPr="009E348D">
          <w:t>T</w:t>
        </w:r>
        <w:r w:rsidRPr="009E348D">
          <w:rPr>
            <w:vertAlign w:val="subscript"/>
          </w:rPr>
          <w:t>rs</w:t>
        </w:r>
      </w:ins>
      <w:proofErr w:type="spellEnd"/>
      <w:proofErr w:type="gramStart"/>
      <w:ins w:id="20" w:author="Hsuanli Lin (林烜立)" w:date="2022-01-04T15:00:00Z">
        <w:r w:rsidR="0046720B" w:rsidRPr="009E348D">
          <w:t>]+</w:t>
        </w:r>
      </w:ins>
      <w:proofErr w:type="gramEnd"/>
      <w:ins w:id="21" w:author="Hsuanli Lin (林烜立)" w:date="2022-01-04T14:23:00Z">
        <w:r w:rsidRPr="009E348D">
          <w:t xml:space="preserve"> T</w:t>
        </w:r>
        <w:r w:rsidRPr="009E348D">
          <w:rPr>
            <w:vertAlign w:val="subscript"/>
          </w:rPr>
          <w:t xml:space="preserve">HARQ </w:t>
        </w:r>
      </w:ins>
      <w:ins w:id="22" w:author="Hsuanli Lin (林烜立)" w:date="2022-01-04T15:01:00Z">
        <w:r w:rsidR="0046720B" w:rsidRPr="009E348D">
          <w:rPr>
            <w:lang w:val="it-IT" w:eastAsia="zh-CN"/>
          </w:rPr>
          <w:t>+ [TBD</w:t>
        </w:r>
        <w:r w:rsidR="0046720B" w:rsidRPr="009E348D">
          <w:rPr>
            <w:lang w:val="it-IT"/>
          </w:rPr>
          <w:t>].</w:t>
        </w:r>
      </w:ins>
    </w:p>
    <w:p w14:paraId="3F6328C2" w14:textId="5A1F7178" w:rsidR="0046720B" w:rsidRPr="009E348D" w:rsidRDefault="0046720B" w:rsidP="0046720B">
      <w:pPr>
        <w:pStyle w:val="B20"/>
        <w:rPr>
          <w:ins w:id="23" w:author="Hsuanli Lin (林烜立)" w:date="2022-01-04T15:01:00Z"/>
          <w:lang w:eastAsia="zh-CN"/>
        </w:rPr>
      </w:pPr>
      <w:ins w:id="24" w:author="Hsuanli Lin (林烜立)" w:date="2022-01-04T15:01:00Z">
        <w:r w:rsidRPr="009E348D">
          <w:rPr>
            <w:lang w:eastAsia="zh-CN"/>
          </w:rPr>
          <w:tab/>
        </w:r>
        <w:r w:rsidRPr="009E348D">
          <w:rPr>
            <w:i/>
            <w:lang w:eastAsia="zh-CN"/>
          </w:rPr>
          <w:t>Editor’s Note</w:t>
        </w:r>
        <w:r w:rsidRPr="009E348D">
          <w:rPr>
            <w:lang w:eastAsia="zh-CN"/>
          </w:rPr>
          <w:t xml:space="preserve">: </w:t>
        </w:r>
        <w:r w:rsidRPr="009E348D">
          <w:rPr>
            <w:i/>
            <w:lang w:eastAsia="zh-CN"/>
          </w:rPr>
          <w:t xml:space="preserve">TBD depends on open issues such as TCI indication and UE </w:t>
        </w:r>
        <w:proofErr w:type="spellStart"/>
        <w:r w:rsidRPr="009E348D">
          <w:rPr>
            <w:i/>
            <w:lang w:eastAsia="zh-CN"/>
          </w:rPr>
          <w:t>behavior</w:t>
        </w:r>
        <w:proofErr w:type="spellEnd"/>
      </w:ins>
    </w:p>
    <w:p w14:paraId="3EE89196" w14:textId="77777777" w:rsidR="00792DD4" w:rsidRPr="009E348D" w:rsidRDefault="00792DD4">
      <w:pPr>
        <w:pStyle w:val="B30"/>
        <w:ind w:left="0" w:firstLine="0"/>
        <w:rPr>
          <w:ins w:id="25" w:author="Hsuanli Lin (林烜立)" w:date="2022-01-04T14:23:00Z"/>
          <w:rFonts w:eastAsia="SimSun"/>
          <w:lang w:eastAsia="zh-CN"/>
          <w:rPrChange w:id="26" w:author="Hsuanli Lin (林烜立)" w:date="2022-01-04T15:01:00Z">
            <w:rPr>
              <w:ins w:id="27" w:author="Hsuanli Lin (林烜立)" w:date="2022-01-04T14:23:00Z"/>
              <w:lang w:eastAsia="zh-CN"/>
            </w:rPr>
          </w:rPrChange>
        </w:rPr>
        <w:pPrChange w:id="28" w:author="Hsuanli Lin (林烜立)" w:date="2022-01-04T15:01:00Z">
          <w:pPr>
            <w:pStyle w:val="B30"/>
          </w:pPr>
        </w:pPrChange>
      </w:pPr>
    </w:p>
    <w:p w14:paraId="53088041" w14:textId="2496D078" w:rsidR="00792DD4" w:rsidRPr="009E348D" w:rsidRDefault="00792DD4" w:rsidP="00792DD4">
      <w:pPr>
        <w:pStyle w:val="B20"/>
        <w:rPr>
          <w:ins w:id="29" w:author="Hsuanli Lin (林烜立)" w:date="2022-01-04T14:23:00Z"/>
        </w:rPr>
      </w:pPr>
      <w:ins w:id="30" w:author="Hsuanli Lin (林烜立)" w:date="2022-01-04T14:23:00Z">
        <w:r w:rsidRPr="009E348D">
          <w:tab/>
          <w:t xml:space="preserve">If </w:t>
        </w:r>
      </w:ins>
      <w:ins w:id="31" w:author="Hsuanli Lin (林烜立)" w:date="2022-01-04T14:35:00Z">
        <w:r w:rsidR="00CC46C6" w:rsidRPr="009E348D">
          <w:rPr>
            <w:color w:val="000000"/>
          </w:rPr>
          <w:t xml:space="preserve">at least one </w:t>
        </w:r>
        <w:r w:rsidR="00CC46C6" w:rsidRPr="009E348D">
          <w:t>active serving cell</w:t>
        </w:r>
      </w:ins>
      <w:ins w:id="32" w:author="Hsuanli Lin (林烜立)" w:date="2022-01-04T14:23:00Z">
        <w:r w:rsidRPr="009E348D">
          <w:rPr>
            <w:lang w:eastAsia="zh-CN"/>
          </w:rPr>
          <w:t xml:space="preserve"> and the</w:t>
        </w:r>
        <w:r w:rsidRPr="009E348D">
          <w:t xml:space="preserve"> target</w:t>
        </w:r>
        <w:r w:rsidRPr="009E348D">
          <w:rPr>
            <w:lang w:eastAsia="zh-CN"/>
          </w:rPr>
          <w:t xml:space="preserve"> SCell are</w:t>
        </w:r>
        <w:r w:rsidRPr="009E348D">
          <w:rPr>
            <w:color w:val="000000"/>
          </w:rPr>
          <w:t xml:space="preserve"> </w:t>
        </w:r>
        <w:r w:rsidRPr="009E348D">
          <w:rPr>
            <w:lang w:eastAsia="zh-CN"/>
          </w:rPr>
          <w:t>in a FR2 band pair with</w:t>
        </w:r>
        <w:r w:rsidRPr="009E348D">
          <w:rPr>
            <w:rFonts w:ascii="Tms Rmn" w:hAnsi="Tms Rmn"/>
          </w:rPr>
          <w:t xml:space="preserve"> </w:t>
        </w:r>
      </w:ins>
      <w:ins w:id="33" w:author="Hsuanli Lin (林烜立)" w:date="2022-01-04T14:35:00Z">
        <w:r w:rsidR="00CC46C6" w:rsidRPr="009E348D">
          <w:rPr>
            <w:rFonts w:ascii="Tms Rmn" w:hAnsi="Tms Rmn"/>
          </w:rPr>
          <w:t>common</w:t>
        </w:r>
      </w:ins>
      <w:ins w:id="34" w:author="Hsuanli Lin (林烜立)" w:date="2022-01-04T14:23:00Z">
        <w:r w:rsidRPr="009E348D">
          <w:rPr>
            <w:rFonts w:ascii="Tms Rmn" w:hAnsi="Tms Rmn"/>
          </w:rPr>
          <w:t xml:space="preserve"> beam management,</w:t>
        </w:r>
        <w:r w:rsidRPr="009E348D">
          <w:t xml:space="preserve"> and the target SCell is unknown to UE and periodic CSI-RS is used for CSI reporting, </w:t>
        </w:r>
        <w:r w:rsidRPr="009E348D">
          <w:rPr>
            <w:rFonts w:eastAsia="Calibri"/>
          </w:rPr>
          <w:t xml:space="preserve">provided that the side condition </w:t>
        </w:r>
        <w:proofErr w:type="spellStart"/>
        <w:r w:rsidRPr="009E348D">
          <w:rPr>
            <w:rFonts w:cs="v4.2.0"/>
          </w:rPr>
          <w:t>Ês</w:t>
        </w:r>
        <w:proofErr w:type="spellEnd"/>
        <w:r w:rsidRPr="009E348D">
          <w:rPr>
            <w:rFonts w:cs="v4.2.0"/>
          </w:rPr>
          <w:t>/</w:t>
        </w:r>
        <w:proofErr w:type="spellStart"/>
        <w:r w:rsidRPr="009E348D">
          <w:rPr>
            <w:rFonts w:cs="v4.2.0"/>
          </w:rPr>
          <w:t>Iot</w:t>
        </w:r>
        <w:proofErr w:type="spellEnd"/>
        <w:r w:rsidRPr="009E348D">
          <w:rPr>
            <w:rFonts w:cs="v4.2.0"/>
          </w:rPr>
          <w:t xml:space="preserve"> </w:t>
        </w:r>
        <w:r w:rsidRPr="009E348D">
          <w:t xml:space="preserve">≥ </w:t>
        </w:r>
        <w:r w:rsidRPr="009E348D">
          <w:rPr>
            <w:rFonts w:cs="v4.2.0"/>
          </w:rPr>
          <w:t>-2dB is fulfilled,</w:t>
        </w:r>
        <w:r w:rsidRPr="009E348D">
          <w:t xml:space="preserve"> then </w:t>
        </w:r>
        <w:proofErr w:type="spellStart"/>
        <w:r w:rsidRPr="009E348D">
          <w:t>T</w:t>
        </w:r>
        <w:r w:rsidRPr="009E348D">
          <w:rPr>
            <w:vertAlign w:val="subscript"/>
          </w:rPr>
          <w:t>activation_time</w:t>
        </w:r>
        <w:proofErr w:type="spellEnd"/>
        <w:r w:rsidRPr="009E348D">
          <w:t xml:space="preserve"> is:</w:t>
        </w:r>
      </w:ins>
    </w:p>
    <w:p w14:paraId="082D28D7" w14:textId="78A78D9F" w:rsidR="00792DD4" w:rsidRPr="009E348D" w:rsidRDefault="00792DD4" w:rsidP="00792DD4">
      <w:pPr>
        <w:pStyle w:val="B30"/>
        <w:rPr>
          <w:ins w:id="35" w:author="Hsuanli Lin (林烜立)" w:date="2022-01-04T14:23:00Z"/>
          <w:lang w:val="it-IT" w:eastAsia="zh-CN"/>
        </w:rPr>
      </w:pPr>
      <w:ins w:id="36" w:author="Hsuanli Lin (林烜立)" w:date="2022-01-04T14:23:00Z">
        <w:r w:rsidRPr="009E348D">
          <w:rPr>
            <w:lang w:val="it-IT"/>
          </w:rPr>
          <w:t>-</w:t>
        </w:r>
        <w:r w:rsidRPr="009E348D">
          <w:rPr>
            <w:lang w:val="it-IT"/>
          </w:rPr>
          <w:tab/>
          <w:t>3ms + T</w:t>
        </w:r>
        <w:r w:rsidRPr="009E348D">
          <w:rPr>
            <w:vertAlign w:val="subscript"/>
            <w:lang w:val="it-IT"/>
          </w:rPr>
          <w:t xml:space="preserve">FirstSSB_MAX </w:t>
        </w:r>
        <w:r w:rsidRPr="009E348D">
          <w:rPr>
            <w:lang w:val="it-IT"/>
          </w:rPr>
          <w:t>+ T</w:t>
        </w:r>
        <w:r w:rsidRPr="009E348D">
          <w:rPr>
            <w:vertAlign w:val="subscript"/>
            <w:lang w:val="it-IT"/>
          </w:rPr>
          <w:t xml:space="preserve">SMTC_MAX </w:t>
        </w:r>
        <w:r w:rsidRPr="009E348D">
          <w:rPr>
            <w:lang w:val="it-IT"/>
          </w:rPr>
          <w:t xml:space="preserve">+ </w:t>
        </w:r>
      </w:ins>
      <w:ins w:id="37" w:author="Hsuanli Lin (林烜立)" w:date="2022-01-04T14:52:00Z">
        <w:r w:rsidR="00171AB1" w:rsidRPr="009E348D">
          <w:rPr>
            <w:lang w:val="it-IT"/>
          </w:rPr>
          <w:t>[</w:t>
        </w:r>
        <w:r w:rsidR="00171AB1" w:rsidRPr="009E348D">
          <w:rPr>
            <w:lang w:val="it-IT" w:eastAsia="zh-CN"/>
          </w:rPr>
          <w:t>TBD</w:t>
        </w:r>
      </w:ins>
      <w:ins w:id="38" w:author="Hsuanli Lin (林烜立)" w:date="2022-01-04T14:23:00Z">
        <w:r w:rsidRPr="009E348D">
          <w:rPr>
            <w:lang w:val="it-IT" w:eastAsia="zh-CN"/>
          </w:rPr>
          <w:t>*T</w:t>
        </w:r>
        <w:r w:rsidRPr="009E348D">
          <w:rPr>
            <w:vertAlign w:val="subscript"/>
            <w:lang w:val="it-IT" w:eastAsia="zh-CN"/>
          </w:rPr>
          <w:t>rs</w:t>
        </w:r>
      </w:ins>
      <w:ins w:id="39" w:author="Hsuanli Lin (林烜立)" w:date="2022-01-04T14:52:00Z">
        <w:r w:rsidR="00171AB1" w:rsidRPr="009E348D">
          <w:rPr>
            <w:rFonts w:eastAsia="Malgun Gothic"/>
            <w:lang w:val="it-IT" w:eastAsia="zh-CN"/>
          </w:rPr>
          <w:t xml:space="preserve">] </w:t>
        </w:r>
      </w:ins>
      <w:ins w:id="40" w:author="Hsuanli Lin (林烜立)" w:date="2022-01-04T14:23:00Z">
        <w:r w:rsidRPr="009E348D">
          <w:rPr>
            <w:lang w:val="it-IT" w:eastAsia="zh-CN"/>
          </w:rPr>
          <w:t xml:space="preserve">+ </w:t>
        </w:r>
      </w:ins>
      <w:ins w:id="41" w:author="Hsuanli Lin (林烜立)" w:date="2022-01-04T14:52:00Z">
        <w:r w:rsidR="00171AB1" w:rsidRPr="009E348D">
          <w:rPr>
            <w:lang w:val="it-IT" w:eastAsia="zh-CN"/>
          </w:rPr>
          <w:t>[TBD</w:t>
        </w:r>
        <w:r w:rsidR="00171AB1" w:rsidRPr="009E348D">
          <w:rPr>
            <w:lang w:val="it-IT"/>
          </w:rPr>
          <w:t>]</w:t>
        </w:r>
      </w:ins>
      <w:ins w:id="42" w:author="Hsuanli Lin (林烜立)" w:date="2022-01-04T14:23:00Z">
        <w:r w:rsidRPr="009E348D">
          <w:rPr>
            <w:lang w:val="it-IT"/>
          </w:rPr>
          <w:t>.</w:t>
        </w:r>
      </w:ins>
    </w:p>
    <w:p w14:paraId="21524352" w14:textId="5918E17A" w:rsidR="00792DD4" w:rsidRDefault="00B12B59" w:rsidP="00B12B59">
      <w:pPr>
        <w:pStyle w:val="B20"/>
        <w:rPr>
          <w:ins w:id="43" w:author="Hsuanli Lin (林烜立)" w:date="2022-01-04T14:23:00Z"/>
          <w:lang w:eastAsia="zh-CN"/>
        </w:rPr>
      </w:pPr>
      <w:r w:rsidRPr="009E348D">
        <w:rPr>
          <w:lang w:eastAsia="zh-CN"/>
        </w:rPr>
        <w:tab/>
      </w:r>
      <w:ins w:id="44" w:author="Hsuanli Lin (林烜立)" w:date="2022-01-04T14:54:00Z">
        <w:r w:rsidR="0046720B" w:rsidRPr="009E348D">
          <w:rPr>
            <w:i/>
            <w:lang w:eastAsia="zh-CN"/>
            <w:rPrChange w:id="45" w:author="Hsuanli Lin (林烜立)" w:date="2022-01-04T14:54:00Z">
              <w:rPr>
                <w:lang w:eastAsia="zh-CN"/>
              </w:rPr>
            </w:rPrChange>
          </w:rPr>
          <w:t>Editor’s Note</w:t>
        </w:r>
        <w:r w:rsidR="0046720B" w:rsidRPr="009E348D">
          <w:rPr>
            <w:lang w:eastAsia="zh-CN"/>
          </w:rPr>
          <w:t xml:space="preserve">: </w:t>
        </w:r>
      </w:ins>
      <w:ins w:id="46" w:author="Hsuanli Lin (林烜立)" w:date="2022-01-04T14:56:00Z">
        <w:r w:rsidR="0046720B" w:rsidRPr="009E348D">
          <w:rPr>
            <w:i/>
            <w:lang w:eastAsia="zh-CN"/>
            <w:rPrChange w:id="47" w:author="Hsuanli Lin (林烜立)" w:date="2022-01-04T14:56:00Z">
              <w:rPr>
                <w:lang w:eastAsia="zh-CN"/>
              </w:rPr>
            </w:rPrChange>
          </w:rPr>
          <w:t xml:space="preserve">TBD </w:t>
        </w:r>
      </w:ins>
      <w:ins w:id="48" w:author="Hsuanli Lin (林烜立)" w:date="2022-01-04T14:57:00Z">
        <w:r w:rsidR="0046720B" w:rsidRPr="009E348D">
          <w:rPr>
            <w:i/>
            <w:lang w:eastAsia="zh-CN"/>
          </w:rPr>
          <w:t>depends on open issues such as TCI indication</w:t>
        </w:r>
      </w:ins>
      <w:ins w:id="49" w:author="Hsuanli Lin (林烜立)" w:date="2022-01-04T15:01:00Z">
        <w:r w:rsidR="0046720B" w:rsidRPr="009E348D">
          <w:rPr>
            <w:i/>
            <w:lang w:eastAsia="zh-CN"/>
          </w:rPr>
          <w:t xml:space="preserve"> and UE </w:t>
        </w:r>
        <w:proofErr w:type="spellStart"/>
        <w:r w:rsidR="0046720B" w:rsidRPr="009E348D">
          <w:rPr>
            <w:i/>
            <w:lang w:eastAsia="zh-CN"/>
          </w:rPr>
          <w:t>behavior</w:t>
        </w:r>
      </w:ins>
      <w:proofErr w:type="spellEnd"/>
    </w:p>
    <w:p w14:paraId="79903FA3" w14:textId="77777777" w:rsidR="00792DD4" w:rsidRPr="00792DD4" w:rsidRDefault="00792DD4">
      <w:pPr>
        <w:pStyle w:val="B20"/>
        <w:ind w:left="0" w:firstLine="0"/>
        <w:rPr>
          <w:ins w:id="50" w:author="Hsuanli Lin (林烜立)" w:date="2022-01-04T14:23:00Z"/>
          <w:rFonts w:eastAsia="SimSun"/>
          <w:lang w:eastAsia="zh-CN"/>
          <w:rPrChange w:id="51" w:author="Hsuanli Lin (林烜立)" w:date="2022-01-04T14:23:00Z">
            <w:rPr>
              <w:ins w:id="52" w:author="Hsuanli Lin (林烜立)" w:date="2022-01-04T14:23:00Z"/>
              <w:lang w:eastAsia="zh-CN"/>
            </w:rPr>
          </w:rPrChange>
        </w:rPr>
        <w:pPrChange w:id="53" w:author="Hsuanli Lin (林烜立)" w:date="2022-01-04T14:23:00Z">
          <w:pPr>
            <w:pStyle w:val="B20"/>
          </w:pPr>
        </w:pPrChange>
      </w:pPr>
    </w:p>
    <w:p w14:paraId="3502E68D" w14:textId="6BED6592" w:rsidR="00B12B59" w:rsidRPr="009C5807" w:rsidRDefault="00B12B59" w:rsidP="00B12B59">
      <w:pPr>
        <w:pStyle w:val="B20"/>
        <w:rPr>
          <w:lang w:eastAsia="zh-CN"/>
        </w:rPr>
      </w:pPr>
      <w:proofErr w:type="gramStart"/>
      <w:r w:rsidRPr="009C5807">
        <w:rPr>
          <w:lang w:eastAsia="zh-CN"/>
        </w:rPr>
        <w:t>where</w:t>
      </w:r>
      <w:proofErr w:type="gramEnd"/>
      <w:r w:rsidRPr="009C5807">
        <w:rPr>
          <w:lang w:eastAsia="zh-CN"/>
        </w:rPr>
        <w:t>,</w:t>
      </w:r>
    </w:p>
    <w:p w14:paraId="4B5388E9" w14:textId="77777777" w:rsidR="00B12B59" w:rsidRPr="009C5807" w:rsidRDefault="00B12B59" w:rsidP="00B12B5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EB83CBE" w14:textId="77777777" w:rsidR="00B12B59" w:rsidRPr="009C5807" w:rsidRDefault="00B12B59" w:rsidP="00B12B59">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CFF26A7" w14:textId="77777777" w:rsidR="00B12B59" w:rsidRPr="009C5807" w:rsidRDefault="00B12B59" w:rsidP="00B12B59">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437AC882" w14:textId="77777777" w:rsidR="00B12B59" w:rsidRPr="009C5807" w:rsidRDefault="00B12B59" w:rsidP="00B12B5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86AF605" w14:textId="77777777" w:rsidR="00B12B59" w:rsidRPr="009C5807" w:rsidRDefault="00B12B59" w:rsidP="00B12B5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SCell being activated if the UE has been provided with an SMTC configuration for the SCell in SCell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1A6D1302" w14:textId="77777777" w:rsidR="00B12B59" w:rsidRPr="008C6DE4" w:rsidRDefault="00B12B59" w:rsidP="00B12B59">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7EEA7F" w14:textId="77777777" w:rsidR="00B12B59" w:rsidRPr="008C6DE4" w:rsidRDefault="00B12B59" w:rsidP="00B12B5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0F701DF" w14:textId="77777777" w:rsidR="00B12B59" w:rsidRPr="009C5807" w:rsidRDefault="00B12B59" w:rsidP="00B12B59">
      <w:pPr>
        <w:pStyle w:val="B30"/>
        <w:rPr>
          <w:lang w:eastAsia="zh-CN"/>
        </w:rPr>
      </w:pPr>
      <w:r w:rsidRPr="009C5807">
        <w:rPr>
          <w:lang w:eastAsia="zh-CN"/>
        </w:rPr>
        <w:t>-</w:t>
      </w:r>
      <w:r w:rsidRPr="009C5807">
        <w:rPr>
          <w:lang w:eastAsia="zh-CN"/>
        </w:rPr>
        <w:tab/>
        <w:t xml:space="preserve">In FR1, in case of intra-band SCell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SCell activation, the first occasion when the SCell being activated is transmitting SSB burst.</w:t>
      </w:r>
    </w:p>
    <w:p w14:paraId="2F0FABE4" w14:textId="77777777" w:rsidR="00B12B59" w:rsidRPr="009C5807" w:rsidRDefault="00B12B59" w:rsidP="00B12B59">
      <w:pPr>
        <w:pStyle w:val="B30"/>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742288B" w14:textId="77777777" w:rsidR="00B12B59" w:rsidRPr="009C5807" w:rsidRDefault="00B12B59" w:rsidP="00B12B5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01A0064" w14:textId="77777777" w:rsidR="00B12B59" w:rsidRPr="009C5807" w:rsidRDefault="00B12B59" w:rsidP="00B12B59">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08DB007" w14:textId="77777777" w:rsidR="00B12B59" w:rsidRPr="009C5807" w:rsidRDefault="00B12B59" w:rsidP="00B12B5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6A6E31E" w14:textId="77777777" w:rsidR="00B12B59" w:rsidRPr="009C5807" w:rsidRDefault="00B12B59" w:rsidP="00B12B59">
      <w:pPr>
        <w:pStyle w:val="B20"/>
      </w:pPr>
      <w:r>
        <w:lastRenderedPageBreak/>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B63E94A" w14:textId="77777777" w:rsidR="00B12B59" w:rsidRPr="009C5807" w:rsidRDefault="00B12B59" w:rsidP="00B12B59">
      <w:pPr>
        <w:pStyle w:val="B30"/>
        <w:rPr>
          <w:lang w:eastAsia="zh-CN"/>
        </w:rPr>
      </w:pPr>
      <w:r w:rsidRPr="009C5807">
        <w:rPr>
          <w:lang w:eastAsia="zh-CN"/>
        </w:rPr>
        <w:t>-</w:t>
      </w:r>
      <w:r w:rsidRPr="009C5807">
        <w:rPr>
          <w:lang w:eastAsia="zh-CN"/>
        </w:rPr>
        <w:tab/>
        <w:t>SCell activation command for known case;</w:t>
      </w:r>
    </w:p>
    <w:p w14:paraId="32F98B3C" w14:textId="77777777" w:rsidR="00B12B59" w:rsidRPr="009C5807" w:rsidRDefault="00B12B59" w:rsidP="00B12B59">
      <w:pPr>
        <w:pStyle w:val="B30"/>
        <w:rPr>
          <w:lang w:eastAsia="zh-CN"/>
        </w:rPr>
      </w:pPr>
      <w:r w:rsidRPr="009C5807">
        <w:rPr>
          <w:lang w:eastAsia="zh-CN"/>
        </w:rPr>
        <w:t>-</w:t>
      </w:r>
      <w:r w:rsidRPr="009C5807">
        <w:rPr>
          <w:lang w:eastAsia="zh-CN"/>
        </w:rPr>
        <w:tab/>
        <w:t>First valid L1-RSRP reporting for unknown case.</w:t>
      </w:r>
    </w:p>
    <w:p w14:paraId="2A5F3DFC" w14:textId="77777777" w:rsidR="00B12B59" w:rsidRPr="009C5807" w:rsidRDefault="00B12B59" w:rsidP="00B12B5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w:t>
      </w:r>
      <w:proofErr w:type="gramStart"/>
      <w:r w:rsidRPr="009C5807">
        <w:rPr>
          <w:rFonts w:eastAsia="Malgun Gothic"/>
          <w:lang w:eastAsia="zh-CN"/>
        </w:rPr>
        <w:t>reception</w:t>
      </w:r>
      <w:proofErr w:type="gramEnd"/>
      <w:r w:rsidRPr="009C5807">
        <w:rPr>
          <w:rFonts w:eastAsia="Malgun Gothic"/>
          <w:lang w:eastAsia="zh-CN"/>
        </w:rPr>
        <w:t xml:space="preserve"> of the RRC configuration message </w:t>
      </w:r>
      <w:r w:rsidRPr="009C5807">
        <w:t>for TCI of periodic CSI-RS for CQI reporting (when applicable) relative to</w:t>
      </w:r>
    </w:p>
    <w:p w14:paraId="22D9C770" w14:textId="77777777" w:rsidR="00B12B59" w:rsidRPr="009C5807" w:rsidRDefault="00B12B59" w:rsidP="00B12B59">
      <w:pPr>
        <w:pStyle w:val="B30"/>
        <w:rPr>
          <w:lang w:eastAsia="zh-CN"/>
        </w:rPr>
      </w:pPr>
      <w:r w:rsidRPr="009C5807">
        <w:rPr>
          <w:lang w:eastAsia="zh-CN"/>
        </w:rPr>
        <w:t>-</w:t>
      </w:r>
      <w:r w:rsidRPr="009C5807">
        <w:rPr>
          <w:lang w:eastAsia="zh-CN"/>
        </w:rPr>
        <w:tab/>
        <w:t>SCell activation command for known case;</w:t>
      </w:r>
    </w:p>
    <w:p w14:paraId="17C4D3D4" w14:textId="77777777" w:rsidR="00B12B59" w:rsidRDefault="00B12B59" w:rsidP="00B12B5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4FF3212" w14:textId="77777777" w:rsidR="00B12B59" w:rsidRDefault="00B12B59" w:rsidP="00B12B59">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30D65E" w14:textId="77777777" w:rsidR="00B12B59" w:rsidRDefault="00B12B59" w:rsidP="00B12B59">
      <w:pPr>
        <w:pStyle w:val="B30"/>
        <w:rPr>
          <w:lang w:eastAsia="zh-CN"/>
        </w:rPr>
      </w:pPr>
      <w:r>
        <w:rPr>
          <w:lang w:eastAsia="zh-CN"/>
        </w:rPr>
        <w:t>-</w:t>
      </w:r>
      <w:r>
        <w:rPr>
          <w:lang w:eastAsia="zh-CN"/>
        </w:rPr>
        <w:tab/>
        <w:t>SCell activation command for known case;</w:t>
      </w:r>
    </w:p>
    <w:p w14:paraId="559CE1D6" w14:textId="77777777" w:rsidR="00B12B59" w:rsidRPr="009C5807" w:rsidRDefault="00B12B59" w:rsidP="00B12B59">
      <w:pPr>
        <w:pStyle w:val="B30"/>
        <w:rPr>
          <w:lang w:eastAsia="zh-CN"/>
        </w:rPr>
      </w:pPr>
      <w:r>
        <w:rPr>
          <w:lang w:eastAsia="zh-CN"/>
        </w:rPr>
        <w:t>-</w:t>
      </w:r>
      <w:r>
        <w:rPr>
          <w:lang w:eastAsia="zh-CN"/>
        </w:rPr>
        <w:tab/>
        <w:t>First valid L1-RSRP reporting for unknown case.</w:t>
      </w:r>
    </w:p>
    <w:p w14:paraId="7E90BB29" w14:textId="77777777" w:rsidR="00B12B59" w:rsidRDefault="00B12B59" w:rsidP="00B12B5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1690DBB" w14:textId="77777777" w:rsidR="00B12B59" w:rsidRPr="009C5807" w:rsidRDefault="00B12B59" w:rsidP="00B12B59">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06407FE6" w14:textId="77777777" w:rsidR="00B12B59" w:rsidRDefault="00B12B59" w:rsidP="00B12B59">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3776089" w14:textId="77777777" w:rsidR="00B12B59" w:rsidRPr="009C5807" w:rsidRDefault="00B12B59" w:rsidP="00B12B5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BF5AA2" w14:textId="77777777" w:rsidR="00B12B59" w:rsidRPr="009C5807" w:rsidRDefault="00B12B59" w:rsidP="00B12B59">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5904E439" w14:textId="77777777" w:rsidR="00B12B59" w:rsidRPr="009C5807" w:rsidRDefault="00B12B59" w:rsidP="00B12B5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5*DRX cycles) for FR1 before the reception of the SCell activation command:</w:t>
      </w:r>
    </w:p>
    <w:p w14:paraId="2BB443B6" w14:textId="77777777" w:rsidR="00B12B59" w:rsidRPr="009C5807" w:rsidRDefault="00B12B59" w:rsidP="00B12B59">
      <w:pPr>
        <w:pStyle w:val="B20"/>
        <w:rPr>
          <w:lang w:eastAsia="zh-CN"/>
        </w:rPr>
      </w:pPr>
      <w:r w:rsidRPr="009C5807">
        <w:t>-</w:t>
      </w:r>
      <w:r w:rsidRPr="009C5807">
        <w:tab/>
      </w:r>
      <w:proofErr w:type="gramStart"/>
      <w:r w:rsidRPr="009C5807">
        <w:t>the</w:t>
      </w:r>
      <w:proofErr w:type="gramEnd"/>
      <w:r w:rsidRPr="009C5807">
        <w:t xml:space="preserve"> UE has sent a valid measurement report for the SCell being activated and</w:t>
      </w:r>
    </w:p>
    <w:p w14:paraId="3D967143" w14:textId="77777777" w:rsidR="00B12B59" w:rsidRPr="009C5807" w:rsidRDefault="00B12B59" w:rsidP="00B12B59">
      <w:pPr>
        <w:pStyle w:val="B20"/>
        <w:rPr>
          <w:lang w:eastAsia="zh-CN"/>
        </w:rPr>
      </w:pPr>
      <w:r w:rsidRPr="009C5807">
        <w:t>-</w:t>
      </w:r>
      <w:r w:rsidRPr="009C5807">
        <w:tab/>
      </w:r>
      <w:proofErr w:type="gramStart"/>
      <w:r w:rsidRPr="009C5807">
        <w:rPr>
          <w:lang w:eastAsia="zh-CN"/>
        </w:rPr>
        <w:t>the</w:t>
      </w:r>
      <w:proofErr w:type="gramEnd"/>
      <w:r w:rsidRPr="009C5807">
        <w:rPr>
          <w:lang w:eastAsia="zh-CN"/>
        </w:rPr>
        <w:t xml:space="preserve"> SSB measured </w:t>
      </w:r>
      <w:r w:rsidRPr="009C5807">
        <w:t>remains detectable according to the cell identification conditions specified in clause</w:t>
      </w:r>
      <w:r w:rsidRPr="009C5807">
        <w:rPr>
          <w:lang w:eastAsia="zh-CN"/>
        </w:rPr>
        <w:t xml:space="preserve"> 9.2 and 9.3.</w:t>
      </w:r>
    </w:p>
    <w:p w14:paraId="4F83F081" w14:textId="77777777" w:rsidR="00B12B59" w:rsidRPr="009C5807" w:rsidRDefault="00B12B59" w:rsidP="00B12B59">
      <w:pPr>
        <w:pStyle w:val="B10"/>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3AE648D" w14:textId="77777777" w:rsidR="00B12B59" w:rsidRPr="003D39C9" w:rsidRDefault="00B12B59" w:rsidP="00B12B59">
      <w:pPr>
        <w:rPr>
          <w:lang w:eastAsia="zh-CN"/>
        </w:rPr>
      </w:pPr>
      <w:r w:rsidRPr="003D39C9">
        <w:rPr>
          <w:lang w:eastAsia="zh-CN"/>
        </w:rPr>
        <w:t>Otherwise SCell in FR1 is unknown.</w:t>
      </w:r>
    </w:p>
    <w:p w14:paraId="245426FA" w14:textId="77777777" w:rsidR="00B12B59" w:rsidRPr="009C5807" w:rsidRDefault="00B12B59" w:rsidP="00B12B59">
      <w:pPr>
        <w:ind w:left="568" w:hanging="284"/>
        <w:rPr>
          <w:lang w:eastAsia="zh-CN"/>
        </w:rPr>
      </w:pPr>
    </w:p>
    <w:p w14:paraId="4B680FAC" w14:textId="77777777" w:rsidR="00B12B59" w:rsidRPr="009C5807" w:rsidRDefault="00B12B59" w:rsidP="00B12B59">
      <w:pPr>
        <w:tabs>
          <w:tab w:val="left" w:pos="0"/>
        </w:tabs>
        <w:rPr>
          <w:lang w:eastAsia="zh-CN"/>
        </w:rPr>
      </w:pPr>
      <w:r w:rsidRPr="009C5807">
        <w:rPr>
          <w:lang w:eastAsia="zh-CN"/>
        </w:rPr>
        <w:t>For the first SCell activation in FR2 bands, the SCell is known if it has been meeting the following conditions:</w:t>
      </w:r>
    </w:p>
    <w:p w14:paraId="722E24EE" w14:textId="77777777" w:rsidR="00B12B59" w:rsidRPr="009C5807" w:rsidRDefault="00B12B59" w:rsidP="00B12B5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6F4BAA6E" w14:textId="77777777" w:rsidR="00B12B59" w:rsidRPr="009C5807" w:rsidRDefault="00B12B59" w:rsidP="00B12B59">
      <w:pPr>
        <w:pStyle w:val="B20"/>
      </w:pPr>
      <w:r w:rsidRPr="009C5807">
        <w:t>-</w:t>
      </w:r>
      <w:r w:rsidRPr="009C5807">
        <w:tab/>
      </w:r>
      <w:proofErr w:type="gramStart"/>
      <w:r w:rsidRPr="009C5807">
        <w:t>the</w:t>
      </w:r>
      <w:proofErr w:type="gramEnd"/>
      <w:r w:rsidRPr="009C5807">
        <w:t xml:space="preserv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4D6346C" w14:textId="77777777" w:rsidR="00B12B59" w:rsidRPr="009C5807" w:rsidRDefault="00B12B59" w:rsidP="00B12B59">
      <w:pPr>
        <w:pStyle w:val="B20"/>
        <w:rPr>
          <w:lang w:eastAsia="zh-CN"/>
        </w:rPr>
      </w:pPr>
      <w:r w:rsidRPr="009C5807">
        <w:t>-</w:t>
      </w:r>
      <w:r w:rsidRPr="009C5807">
        <w:tab/>
        <w:t>SCell activation command is received after L3-RSRP reporting and no later than the time when UE receives MAC-CE command for TCI activation</w:t>
      </w:r>
    </w:p>
    <w:p w14:paraId="68A5F3D1" w14:textId="77777777" w:rsidR="00B12B59" w:rsidRPr="009C5807" w:rsidRDefault="00B12B59" w:rsidP="00B12B5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18777EF" w14:textId="77777777" w:rsidR="00B12B59" w:rsidRPr="009C5807" w:rsidRDefault="00B12B59" w:rsidP="00B12B59">
      <w:pPr>
        <w:rPr>
          <w:lang w:eastAsia="zh-CN"/>
        </w:rPr>
      </w:pPr>
      <w:r w:rsidRPr="009C5807">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510F1F5" w14:textId="77777777" w:rsidR="00B12B59" w:rsidRPr="009C5807" w:rsidRDefault="00B12B59" w:rsidP="00B12B5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61EE738" w14:textId="77777777" w:rsidR="00B12B59" w:rsidRPr="009C5807" w:rsidRDefault="00B12B59" w:rsidP="00B12B59">
      <w:r w:rsidRPr="009C5807">
        <w:t>In addition to CSI reporting defined above, UE shall also apply other actions related to the activation command specified in TS 38.331 [2] for a SCell at the first opportunities for the corresponding actions once the SCell is activated.</w:t>
      </w:r>
    </w:p>
    <w:p w14:paraId="1A99376C" w14:textId="77777777" w:rsidR="00B12B59" w:rsidRDefault="00B12B59" w:rsidP="00B12B5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2EFE941" w14:textId="77777777" w:rsidR="00B12B59" w:rsidRPr="00CB6212" w:rsidRDefault="00B12B59" w:rsidP="00B12B59">
      <w:pPr>
        <w:pStyle w:val="B10"/>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48D40CDF" w14:textId="77777777" w:rsidR="00B12B59" w:rsidRPr="00CB6212" w:rsidRDefault="00B12B59" w:rsidP="00B12B59">
      <w:pPr>
        <w:pStyle w:val="B10"/>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09FEB1F1" w14:textId="77777777" w:rsidR="00B12B59" w:rsidRPr="008620A6" w:rsidRDefault="00B12B59" w:rsidP="00B12B59">
      <w:pPr>
        <w:pStyle w:val="B10"/>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0AFD1663" w14:textId="77777777" w:rsidR="00B12B59" w:rsidRPr="009C5807" w:rsidRDefault="00B12B59" w:rsidP="00B12B59">
      <w:r>
        <w:t>The length of the interruption window may be different for different victim cells, and depends on the applicable scenario and on the frequency band relation between the aggressor cell and the victim cell.</w:t>
      </w:r>
    </w:p>
    <w:p w14:paraId="2A509168" w14:textId="77777777" w:rsidR="00B12B59" w:rsidRDefault="00B12B59" w:rsidP="00B12B59">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6FE71A85" w14:textId="77777777" w:rsidR="00B12B59" w:rsidRPr="009C5807" w:rsidRDefault="00B12B59" w:rsidP="00B12B5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FF1550F" w14:textId="77777777" w:rsidR="00B12B59" w:rsidRPr="009C5807" w:rsidRDefault="00B12B59" w:rsidP="00B12B5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AD51304" w14:textId="09653CB6" w:rsidR="00733A5D" w:rsidRDefault="00733A5D" w:rsidP="00733A5D">
      <w:pPr>
        <w:jc w:val="center"/>
        <w:rPr>
          <w:rFonts w:eastAsia="SimSun"/>
          <w:noProof/>
          <w:color w:val="FF0000"/>
          <w:sz w:val="36"/>
          <w:lang w:eastAsia="zh-CN"/>
        </w:rPr>
      </w:pPr>
    </w:p>
    <w:sectPr w:rsidR="00733A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D6DB5" w14:textId="77777777" w:rsidR="00097F3E" w:rsidRDefault="00097F3E">
      <w:r>
        <w:separator/>
      </w:r>
    </w:p>
  </w:endnote>
  <w:endnote w:type="continuationSeparator" w:id="0">
    <w:p w14:paraId="582C30DB" w14:textId="77777777" w:rsidR="00097F3E" w:rsidRDefault="0009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B9118" w14:textId="77777777" w:rsidR="00097F3E" w:rsidRDefault="00097F3E">
      <w:r>
        <w:separator/>
      </w:r>
    </w:p>
  </w:footnote>
  <w:footnote w:type="continuationSeparator" w:id="0">
    <w:p w14:paraId="35CF9962" w14:textId="77777777" w:rsidR="00097F3E" w:rsidRDefault="00097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97F3E"/>
    <w:rsid w:val="000A0129"/>
    <w:rsid w:val="000A0B38"/>
    <w:rsid w:val="000A214A"/>
    <w:rsid w:val="000A3518"/>
    <w:rsid w:val="000A40AA"/>
    <w:rsid w:val="000A6394"/>
    <w:rsid w:val="000B0024"/>
    <w:rsid w:val="000B23B3"/>
    <w:rsid w:val="000B7FED"/>
    <w:rsid w:val="000C038A"/>
    <w:rsid w:val="000C495A"/>
    <w:rsid w:val="000C6598"/>
    <w:rsid w:val="000C668E"/>
    <w:rsid w:val="000D44B3"/>
    <w:rsid w:val="000D5252"/>
    <w:rsid w:val="000E7FD7"/>
    <w:rsid w:val="0010743C"/>
    <w:rsid w:val="001233B0"/>
    <w:rsid w:val="00125739"/>
    <w:rsid w:val="00131E54"/>
    <w:rsid w:val="0014452C"/>
    <w:rsid w:val="00145D43"/>
    <w:rsid w:val="001564F8"/>
    <w:rsid w:val="001708F3"/>
    <w:rsid w:val="00171AB1"/>
    <w:rsid w:val="001907B1"/>
    <w:rsid w:val="00190B1D"/>
    <w:rsid w:val="00192C46"/>
    <w:rsid w:val="001A08B3"/>
    <w:rsid w:val="001A437C"/>
    <w:rsid w:val="001A7B60"/>
    <w:rsid w:val="001B0373"/>
    <w:rsid w:val="001B03D1"/>
    <w:rsid w:val="001B2E9F"/>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56A4"/>
    <w:rsid w:val="00275D12"/>
    <w:rsid w:val="00276A79"/>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E32"/>
    <w:rsid w:val="00353CBF"/>
    <w:rsid w:val="003542E7"/>
    <w:rsid w:val="00354E07"/>
    <w:rsid w:val="00360795"/>
    <w:rsid w:val="003609EF"/>
    <w:rsid w:val="003619AE"/>
    <w:rsid w:val="0036231A"/>
    <w:rsid w:val="00372789"/>
    <w:rsid w:val="00374DD4"/>
    <w:rsid w:val="00383693"/>
    <w:rsid w:val="00384533"/>
    <w:rsid w:val="00387E95"/>
    <w:rsid w:val="0039042E"/>
    <w:rsid w:val="0039069E"/>
    <w:rsid w:val="00391333"/>
    <w:rsid w:val="003A72B0"/>
    <w:rsid w:val="003B4967"/>
    <w:rsid w:val="003D1F14"/>
    <w:rsid w:val="003D4208"/>
    <w:rsid w:val="003E1A36"/>
    <w:rsid w:val="003E3823"/>
    <w:rsid w:val="003E4EE7"/>
    <w:rsid w:val="003F292E"/>
    <w:rsid w:val="00410371"/>
    <w:rsid w:val="00413C7E"/>
    <w:rsid w:val="00413E15"/>
    <w:rsid w:val="00415A99"/>
    <w:rsid w:val="00420F91"/>
    <w:rsid w:val="00422FA8"/>
    <w:rsid w:val="004242F1"/>
    <w:rsid w:val="00442DBC"/>
    <w:rsid w:val="00443B6F"/>
    <w:rsid w:val="00447982"/>
    <w:rsid w:val="0045079F"/>
    <w:rsid w:val="004546B1"/>
    <w:rsid w:val="00455878"/>
    <w:rsid w:val="00462408"/>
    <w:rsid w:val="0046293C"/>
    <w:rsid w:val="004631B1"/>
    <w:rsid w:val="0046720B"/>
    <w:rsid w:val="0046722C"/>
    <w:rsid w:val="004716C1"/>
    <w:rsid w:val="00474302"/>
    <w:rsid w:val="00476D71"/>
    <w:rsid w:val="00480188"/>
    <w:rsid w:val="0048555C"/>
    <w:rsid w:val="00486377"/>
    <w:rsid w:val="004A5260"/>
    <w:rsid w:val="004B75B7"/>
    <w:rsid w:val="004D0C65"/>
    <w:rsid w:val="004D4923"/>
    <w:rsid w:val="004D5930"/>
    <w:rsid w:val="004E33AC"/>
    <w:rsid w:val="004E56F3"/>
    <w:rsid w:val="004F12BB"/>
    <w:rsid w:val="004F1772"/>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7B2F"/>
    <w:rsid w:val="005A20C1"/>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35A1B"/>
    <w:rsid w:val="007434E1"/>
    <w:rsid w:val="0074798A"/>
    <w:rsid w:val="00750382"/>
    <w:rsid w:val="00761A80"/>
    <w:rsid w:val="0076371C"/>
    <w:rsid w:val="0077316F"/>
    <w:rsid w:val="00783790"/>
    <w:rsid w:val="00785B49"/>
    <w:rsid w:val="00792342"/>
    <w:rsid w:val="00792DD4"/>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70F1A"/>
    <w:rsid w:val="0097553C"/>
    <w:rsid w:val="009777D9"/>
    <w:rsid w:val="00983253"/>
    <w:rsid w:val="00991B88"/>
    <w:rsid w:val="009A2AEA"/>
    <w:rsid w:val="009A3563"/>
    <w:rsid w:val="009A5753"/>
    <w:rsid w:val="009A579D"/>
    <w:rsid w:val="009C35C1"/>
    <w:rsid w:val="009D7BE5"/>
    <w:rsid w:val="009E044A"/>
    <w:rsid w:val="009E3297"/>
    <w:rsid w:val="009E348D"/>
    <w:rsid w:val="009E48B9"/>
    <w:rsid w:val="009F2823"/>
    <w:rsid w:val="009F4FA8"/>
    <w:rsid w:val="009F734F"/>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B04FE0"/>
    <w:rsid w:val="00B056A0"/>
    <w:rsid w:val="00B12B59"/>
    <w:rsid w:val="00B20144"/>
    <w:rsid w:val="00B23753"/>
    <w:rsid w:val="00B258BB"/>
    <w:rsid w:val="00B265E4"/>
    <w:rsid w:val="00B270E9"/>
    <w:rsid w:val="00B37C58"/>
    <w:rsid w:val="00B6131A"/>
    <w:rsid w:val="00B64245"/>
    <w:rsid w:val="00B67B97"/>
    <w:rsid w:val="00B67DD7"/>
    <w:rsid w:val="00B7502B"/>
    <w:rsid w:val="00B750F6"/>
    <w:rsid w:val="00B77D41"/>
    <w:rsid w:val="00B9483C"/>
    <w:rsid w:val="00B94BB7"/>
    <w:rsid w:val="00B95009"/>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46C6"/>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40EC0"/>
    <w:rsid w:val="00D50255"/>
    <w:rsid w:val="00D5244D"/>
    <w:rsid w:val="00D66520"/>
    <w:rsid w:val="00D728F4"/>
    <w:rsid w:val="00D74AEA"/>
    <w:rsid w:val="00D832BC"/>
    <w:rsid w:val="00DA7923"/>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7608B"/>
    <w:rsid w:val="00E93929"/>
    <w:rsid w:val="00E94034"/>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27579"/>
    <w:rsid w:val="00F300FB"/>
    <w:rsid w:val="00F3213F"/>
    <w:rsid w:val="00F369BC"/>
    <w:rsid w:val="00F402F8"/>
    <w:rsid w:val="00F42D85"/>
    <w:rsid w:val="00F46A82"/>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qFormat/>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034384">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86502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45DD5-CFCA-4299-B9D4-B18FC6AE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2712</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cp:revision>
  <cp:lastPrinted>1899-12-31T23:00:00Z</cp:lastPrinted>
  <dcterms:created xsi:type="dcterms:W3CDTF">2022-01-04T09:30:00Z</dcterms:created>
  <dcterms:modified xsi:type="dcterms:W3CDTF">2022-01-10T15:36:00Z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